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C9618" w14:textId="662FB29D" w:rsidR="002D0DE3" w:rsidRDefault="002D0DE3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S5-1951</w:t>
      </w:r>
      <w:r>
        <w:rPr>
          <w:b/>
          <w:i/>
          <w:noProof/>
          <w:sz w:val="28"/>
        </w:rPr>
        <w:t>12</w:t>
      </w:r>
      <w:r>
        <w:rPr>
          <w:b/>
          <w:i/>
          <w:noProof/>
          <w:sz w:val="28"/>
        </w:rPr>
        <w:fldChar w:fldCharType="end"/>
      </w:r>
    </w:p>
    <w:p w14:paraId="3236D775" w14:textId="77777777" w:rsidR="002D0DE3" w:rsidRDefault="002D0DE3" w:rsidP="002D0D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125B59C" w:rsidR="001E41F3" w:rsidRPr="00410371" w:rsidRDefault="002D0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6199A90" w:rsidR="001E41F3" w:rsidRPr="00410371" w:rsidRDefault="00601126" w:rsidP="00A06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A06DC3">
              <w:rPr>
                <w:b/>
                <w:noProof/>
                <w:sz w:val="28"/>
              </w:rPr>
              <w:t>6.0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3CBBFE5" w:rsidR="001E41F3" w:rsidRDefault="0026738A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3GPP Management Service deployment based on ZSM Framework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Pr="00094C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3B49FB2" w:rsidR="001E41F3" w:rsidRDefault="003E4379" w:rsidP="00A84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841A8">
              <w:rPr>
                <w:noProof/>
              </w:rPr>
              <w:t>8-0</w:t>
            </w:r>
            <w:r w:rsidR="00606EEB">
              <w:rPr>
                <w:noProof/>
              </w:rPr>
              <w:t>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5D07CC44" w:rsidR="001E41F3" w:rsidRDefault="00AE4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7127A70D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76CF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192B74D" w:rsidR="001E41F3" w:rsidRDefault="00065C5A" w:rsidP="00D32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ZSM framework reference architecture defines a set of architectural building blocks that collectively enable construction of more complex management services and management functions using a consistent set of composition and inter</w:t>
            </w:r>
            <w:bookmarkStart w:id="2" w:name="_GoBack"/>
            <w:bookmarkEnd w:id="2"/>
            <w:r>
              <w:t>operation patterns.</w:t>
            </w:r>
            <w:r w:rsidDel="00A10A1F">
              <w:t xml:space="preserve"> </w:t>
            </w:r>
            <w:r>
              <w:rPr>
                <w:lang w:eastAsia="zh-CN"/>
              </w:rPr>
              <w:t>So it is important to show the 3GPP Management Service deployment based on ZSM Framework.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4BBAFD9F" w:rsidR="001E41F3" w:rsidRDefault="00D41B4E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065C5A">
              <w:rPr>
                <w:lang w:eastAsia="zh-CN"/>
              </w:rPr>
              <w:t>3GPP Management Service deployment based on ZSM Framework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3BD601" w:rsidR="001E41F3" w:rsidRDefault="00065C5A" w:rsidP="00065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no description for </w:t>
            </w:r>
            <w:r>
              <w:rPr>
                <w:lang w:eastAsia="zh-CN"/>
              </w:rPr>
              <w:t>3GPP Management Service deployment based on ZSM Framework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72F6B43" w:rsidR="001E41F3" w:rsidRDefault="00B90FFF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065C5A">
              <w:rPr>
                <w:noProof/>
                <w:lang w:eastAsia="zh-CN"/>
              </w:rPr>
              <w:t>5.X(new)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F3E3A" w14:paraId="52FDF6AD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D29C2" w14:textId="77777777" w:rsidR="005F3E3A" w:rsidRDefault="005F3E3A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7A04F" w14:textId="77777777" w:rsidR="005F3E3A" w:rsidRDefault="005F3E3A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ED2DFA" w14:textId="77777777" w:rsidR="005F3E3A" w:rsidRDefault="005F3E3A" w:rsidP="005F3E3A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D5D20" w14:textId="77777777" w:rsidR="00C70F05" w:rsidRPr="00270818" w:rsidRDefault="00C70F05" w:rsidP="00C70F0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F05" w:rsidRPr="007D21AA" w14:paraId="57F42EF4" w14:textId="77777777" w:rsidTr="00D208FB">
        <w:tc>
          <w:tcPr>
            <w:tcW w:w="9521" w:type="dxa"/>
            <w:shd w:val="clear" w:color="auto" w:fill="FFFFCC"/>
            <w:vAlign w:val="center"/>
          </w:tcPr>
          <w:p w14:paraId="445A5178" w14:textId="601A677A" w:rsidR="00C70F05" w:rsidRPr="007D21AA" w:rsidRDefault="00C70F05" w:rsidP="00D208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70F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5D10C7" w14:textId="77777777" w:rsidR="00C70F05" w:rsidRPr="00B702A1" w:rsidRDefault="00C70F05" w:rsidP="00C70F05">
      <w:pPr>
        <w:pStyle w:val="1"/>
      </w:pPr>
      <w:bookmarkStart w:id="3" w:name="_Toc532455263"/>
      <w:r w:rsidRPr="00B702A1">
        <w:t>2</w:t>
      </w:r>
      <w:r w:rsidRPr="00B702A1">
        <w:tab/>
        <w:t>References</w:t>
      </w:r>
      <w:bookmarkEnd w:id="3"/>
    </w:p>
    <w:p w14:paraId="7F5962BA" w14:textId="77777777" w:rsidR="00C70F05" w:rsidRPr="00B702A1" w:rsidRDefault="00C70F05" w:rsidP="00C70F05">
      <w:r w:rsidRPr="00B702A1">
        <w:t>The following documents contain provisions which, through reference in this text, constitute provisions of the present document.</w:t>
      </w:r>
    </w:p>
    <w:p w14:paraId="232D81DE" w14:textId="77777777" w:rsidR="00C70F05" w:rsidRPr="00B702A1" w:rsidRDefault="00C70F05" w:rsidP="00C70F05">
      <w:pPr>
        <w:pStyle w:val="B1"/>
      </w:pPr>
      <w:bookmarkStart w:id="4" w:name="OLE_LINK2"/>
      <w:bookmarkStart w:id="5" w:name="OLE_LINK3"/>
      <w:bookmarkStart w:id="6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3DBE4B6" w14:textId="77777777" w:rsidR="00C70F05" w:rsidRPr="00B702A1" w:rsidRDefault="00C70F05" w:rsidP="00C70F05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45E1E366" w14:textId="77777777" w:rsidR="00C70F05" w:rsidRPr="00B702A1" w:rsidRDefault="00C70F05" w:rsidP="00C70F05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4"/>
    <w:bookmarkEnd w:id="5"/>
    <w:bookmarkEnd w:id="6"/>
    <w:p w14:paraId="05DD8C43" w14:textId="77777777" w:rsidR="00C70F05" w:rsidRPr="00B702A1" w:rsidRDefault="00C70F05" w:rsidP="00C70F05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1F5A8F67" w14:textId="77777777" w:rsidR="00C70F05" w:rsidRPr="00B702A1" w:rsidRDefault="00C70F05" w:rsidP="00C70F05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703C2A92" w14:textId="77777777" w:rsidR="00C70F05" w:rsidRPr="00B702A1" w:rsidRDefault="00C70F05" w:rsidP="00C70F05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F3A202B" w14:textId="77777777" w:rsidR="00C70F05" w:rsidRPr="00B702A1" w:rsidRDefault="00C70F05" w:rsidP="00C70F05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03F0F8A7" w14:textId="77777777" w:rsidR="00C70F05" w:rsidRPr="00B702A1" w:rsidRDefault="00C70F05" w:rsidP="00C70F05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E7FC8C7" w14:textId="77777777" w:rsidR="00C70F05" w:rsidRPr="00B702A1" w:rsidRDefault="00C70F05" w:rsidP="00C70F05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17465748" w14:textId="77777777" w:rsidR="00C70F05" w:rsidRPr="00B702A1" w:rsidRDefault="00C70F05" w:rsidP="00C70F05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008F2899" w14:textId="77777777" w:rsidR="00C70F05" w:rsidRPr="00B702A1" w:rsidRDefault="00C70F05" w:rsidP="00C70F05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0F1514FB" w14:textId="77777777" w:rsidR="00C70F05" w:rsidRDefault="00C70F05" w:rsidP="00C70F05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14:paraId="36D298C8" w14:textId="77777777" w:rsidR="00C70F05" w:rsidRPr="00662179" w:rsidRDefault="00C70F05" w:rsidP="00C70F05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483C0D74" w14:textId="77777777" w:rsidR="00C70F05" w:rsidRDefault="00C70F05" w:rsidP="00C70F05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42DD06BD" w14:textId="77777777" w:rsidR="00C70F05" w:rsidRDefault="00C70F05" w:rsidP="00C70F05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34585435" w14:textId="77777777" w:rsidR="00C70F05" w:rsidRDefault="00C70F05" w:rsidP="00C70F05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3BA33D09" w14:textId="77777777" w:rsidR="00C70F05" w:rsidRDefault="00C70F05" w:rsidP="00C70F05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00695C90" w14:textId="77777777" w:rsidR="00C70F05" w:rsidRDefault="00C70F05" w:rsidP="00C70F05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6510AF11" w14:textId="77777777" w:rsidR="00C70F05" w:rsidRDefault="00C70F05" w:rsidP="00C70F05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4C190634" w14:textId="77777777" w:rsidR="00C70F05" w:rsidRDefault="00C70F05" w:rsidP="00C70F05">
      <w:pPr>
        <w:pStyle w:val="EX"/>
      </w:pPr>
      <w:r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770FD7BF" w14:textId="77777777" w:rsidR="00C70F05" w:rsidRDefault="00C70F05" w:rsidP="00C70F05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5D4B8F1" w14:textId="77777777" w:rsidR="00C70F05" w:rsidRDefault="00C70F05" w:rsidP="00C70F05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3CC7C773" w14:textId="77777777" w:rsidR="00C70F05" w:rsidRDefault="00C70F05" w:rsidP="00C70F05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573B4EB5" w14:textId="77777777" w:rsidR="00C70F05" w:rsidRDefault="00C70F05" w:rsidP="00C70F05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19475DFB" w14:textId="77777777" w:rsidR="00C70F05" w:rsidRDefault="00C70F05" w:rsidP="00C70F05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61ED330F" w14:textId="77777777" w:rsidR="00C70F05" w:rsidRDefault="00C70F05" w:rsidP="00C70F05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63CCAE39" w14:textId="77777777" w:rsidR="00C70F05" w:rsidRDefault="00C70F05" w:rsidP="00C70F05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3E44B080" w14:textId="77777777" w:rsidR="00C70F05" w:rsidRPr="00B702A1" w:rsidRDefault="00C70F05" w:rsidP="00C70F05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6C33F8A3" w14:textId="77777777" w:rsidR="00C70F05" w:rsidRDefault="00C70F05" w:rsidP="00C70F05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20D672C3" w14:textId="77777777" w:rsidR="00C70F05" w:rsidRDefault="00C70F05" w:rsidP="00C70F05">
      <w:pPr>
        <w:pStyle w:val="EX"/>
        <w:rPr>
          <w:ins w:id="7" w:author="Huawei" w:date="2019-08-06T16:02:00Z"/>
        </w:rPr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5DFD6BE5" w14:textId="66CF802F" w:rsidR="00C70F05" w:rsidRPr="000B199C" w:rsidRDefault="00C70F05" w:rsidP="00C70F05">
      <w:pPr>
        <w:pStyle w:val="EX"/>
      </w:pPr>
      <w:ins w:id="8" w:author="Huawei" w:date="2019-08-06T16:02:00Z">
        <w:r>
          <w:t>[X]</w:t>
        </w:r>
        <w:r>
          <w:tab/>
          <w:t xml:space="preserve">ETSI GS ZSM 002: </w:t>
        </w:r>
        <w:r w:rsidRPr="00B702A1">
          <w:t>"</w:t>
        </w:r>
      </w:ins>
      <w:ins w:id="9" w:author="Huawei" w:date="2019-08-06T16:03:00Z">
        <w:r>
          <w:t>Zero-touch Network and Service Management</w:t>
        </w:r>
      </w:ins>
      <w:ins w:id="10" w:author="Huawei" w:date="2019-08-06T16:04:00Z">
        <w:r>
          <w:t xml:space="preserve"> </w:t>
        </w:r>
      </w:ins>
      <w:ins w:id="11" w:author="Huawei" w:date="2019-08-06T16:03:00Z">
        <w:r>
          <w:t>(ZSM)</w:t>
        </w:r>
      </w:ins>
      <w:ins w:id="12" w:author="Huawei" w:date="2019-08-06T16:02:00Z">
        <w:r>
          <w:t xml:space="preserve">; </w:t>
        </w:r>
      </w:ins>
      <w:ins w:id="13" w:author="Huawei" w:date="2019-08-06T16:03:00Z">
        <w:r>
          <w:t>Reference Architecture</w:t>
        </w:r>
      </w:ins>
      <w:ins w:id="14" w:author="Huawei" w:date="2019-08-06T16:02:00Z">
        <w:r w:rsidRPr="00B702A1">
          <w:t>"</w:t>
        </w:r>
        <w:r>
          <w:t>.</w:t>
        </w:r>
      </w:ins>
    </w:p>
    <w:p w14:paraId="293D3B19" w14:textId="77777777" w:rsidR="00C70F05" w:rsidDel="00C70F05" w:rsidRDefault="00C70F05" w:rsidP="001651F4">
      <w:pPr>
        <w:rPr>
          <w:del w:id="15" w:author="Huawei" w:date="2019-08-06T16:04:00Z"/>
          <w:lang w:eastAsia="zh-CN"/>
        </w:rPr>
      </w:pPr>
    </w:p>
    <w:p w14:paraId="2D110659" w14:textId="77777777" w:rsidR="00C70F05" w:rsidRPr="00270818" w:rsidRDefault="00C70F05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65EA1451" w:rsidR="001651F4" w:rsidRPr="007D21AA" w:rsidRDefault="00C70F05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70F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C4A334" w14:textId="3C1D87A4" w:rsidR="003C4D2E" w:rsidRPr="003C4D2E" w:rsidRDefault="003C4D2E" w:rsidP="003C4D2E">
      <w:pPr>
        <w:pStyle w:val="2"/>
        <w:rPr>
          <w:ins w:id="16" w:author="Huawei" w:date="2019-08-06T15:47:00Z"/>
          <w:lang w:eastAsia="zh-CN"/>
        </w:rPr>
      </w:pPr>
      <w:bookmarkStart w:id="17" w:name="_Toc532455286"/>
      <w:bookmarkStart w:id="18" w:name="_Toc10555497"/>
      <w:ins w:id="19" w:author="Huawei" w:date="2019-08-06T15:47:00Z">
        <w:r w:rsidRPr="00B702A1">
          <w:rPr>
            <w:lang w:eastAsia="zh-CN"/>
          </w:rPr>
          <w:t>5.</w:t>
        </w:r>
        <w:r>
          <w:rPr>
            <w:lang w:eastAsia="zh-CN"/>
          </w:rPr>
          <w:t>X</w:t>
        </w:r>
        <w:r w:rsidRPr="00B702A1">
          <w:rPr>
            <w:lang w:eastAsia="zh-CN"/>
          </w:rPr>
          <w:tab/>
        </w:r>
        <w:bookmarkEnd w:id="17"/>
        <w:r>
          <w:rPr>
            <w:lang w:eastAsia="zh-CN"/>
          </w:rPr>
          <w:t>Management Service</w:t>
        </w:r>
        <w:r w:rsidR="00496D90">
          <w:rPr>
            <w:lang w:eastAsia="zh-CN"/>
          </w:rPr>
          <w:t xml:space="preserve"> deployment based on </w:t>
        </w:r>
        <w:r>
          <w:rPr>
            <w:lang w:eastAsia="zh-CN"/>
          </w:rPr>
          <w:t>ZSM Framework</w:t>
        </w:r>
      </w:ins>
    </w:p>
    <w:p w14:paraId="0535E686" w14:textId="794FB887" w:rsidR="003C4D2E" w:rsidRPr="00496D90" w:rsidDel="003C4D2E" w:rsidRDefault="003C4D2E" w:rsidP="00496D90">
      <w:pPr>
        <w:jc w:val="both"/>
        <w:rPr>
          <w:del w:id="20" w:author="Huawei" w:date="2019-08-06T15:43:00Z"/>
        </w:rPr>
      </w:pPr>
      <w:ins w:id="21" w:author="Huawei" w:date="2019-08-06T15:42:00Z">
        <w:r w:rsidRPr="006912AB">
          <w:t>ZSM framework reference architecture</w:t>
        </w:r>
        <w:r>
          <w:t xml:space="preserve"> is described in ETSI GS ZSM 002 [</w:t>
        </w:r>
      </w:ins>
      <w:ins w:id="22" w:author="Huawei" w:date="2019-08-06T16:05:00Z">
        <w:r w:rsidR="006470DD">
          <w:t>X</w:t>
        </w:r>
      </w:ins>
      <w:ins w:id="23" w:author="Huawei" w:date="2019-08-06T15:42:00Z">
        <w:r>
          <w:t>]</w:t>
        </w:r>
      </w:ins>
      <w:ins w:id="24" w:author="Huawei" w:date="2019-08-06T15:43:00Z">
        <w:r>
          <w:rPr>
            <w:lang w:eastAsia="zh-CN"/>
          </w:rPr>
          <w:t xml:space="preserve">. </w:t>
        </w:r>
      </w:ins>
      <w:ins w:id="25" w:author="Huawei" w:date="2019-08-06T15:51:00Z">
        <w:r w:rsidR="00496D90">
          <w:t>The ZSM framework reference architecture defines a set of architectural building blocks that collectively enable construction of more complex management services and management functions using a consistent set of composition and interoperation patterns.</w:t>
        </w:r>
        <w:r w:rsidR="00496D90" w:rsidDel="00A10A1F">
          <w:t xml:space="preserve"> </w:t>
        </w:r>
        <w:r w:rsidR="00496D90">
          <w:rPr>
            <w:lang w:eastAsia="zh-CN"/>
          </w:rPr>
          <w:t xml:space="preserve">So it is important to show </w:t>
        </w:r>
      </w:ins>
      <w:ins w:id="26" w:author="Huawei" w:date="2019-08-06T15:53:00Z">
        <w:r w:rsidR="00496D90">
          <w:rPr>
            <w:lang w:eastAsia="zh-CN"/>
          </w:rPr>
          <w:t>the</w:t>
        </w:r>
      </w:ins>
      <w:ins w:id="27" w:author="Huawei" w:date="2019-08-06T15:51:00Z">
        <w:r w:rsidR="00496D90">
          <w:rPr>
            <w:lang w:eastAsia="zh-CN"/>
          </w:rPr>
          <w:t xml:space="preserve"> 3GPP </w:t>
        </w:r>
      </w:ins>
      <w:ins w:id="28" w:author="Huawei" w:date="2019-08-06T15:52:00Z">
        <w:r w:rsidR="00496D90">
          <w:rPr>
            <w:lang w:eastAsia="zh-CN"/>
          </w:rPr>
          <w:t>Management Service</w:t>
        </w:r>
      </w:ins>
      <w:ins w:id="29" w:author="Huawei" w:date="2019-08-06T15:53:00Z">
        <w:r w:rsidR="00496D90">
          <w:rPr>
            <w:lang w:eastAsia="zh-CN"/>
          </w:rPr>
          <w:t xml:space="preserve"> deployment based on ZSM </w:t>
        </w:r>
        <w:proofErr w:type="spellStart"/>
        <w:r w:rsidR="00496D90">
          <w:rPr>
            <w:lang w:eastAsia="zh-CN"/>
          </w:rPr>
          <w:t>Framework</w:t>
        </w:r>
      </w:ins>
      <w:ins w:id="30" w:author="Huawei" w:date="2019-08-06T15:52:00Z">
        <w:r w:rsidR="00496D90">
          <w:rPr>
            <w:lang w:eastAsia="zh-CN"/>
          </w:rPr>
          <w:t>.</w:t>
        </w:r>
      </w:ins>
    </w:p>
    <w:p w14:paraId="171FF7C5" w14:textId="71DAEA3E" w:rsidR="00AA2B65" w:rsidRDefault="003C4D2E" w:rsidP="00AA2B65">
      <w:pPr>
        <w:jc w:val="both"/>
        <w:rPr>
          <w:ins w:id="31" w:author="Huawei" w:date="2019-07-18T10:37:00Z"/>
          <w:lang w:eastAsia="zh-CN"/>
        </w:rPr>
      </w:pPr>
      <w:ins w:id="32" w:author="Huawei" w:date="2019-07-18T10:37:00Z">
        <w:r>
          <w:rPr>
            <w:rFonts w:hint="eastAsia"/>
            <w:lang w:eastAsia="zh-CN"/>
          </w:rPr>
          <w:t>Figure</w:t>
        </w:r>
        <w:proofErr w:type="spellEnd"/>
        <w:r>
          <w:rPr>
            <w:rFonts w:hint="eastAsia"/>
            <w:lang w:eastAsia="zh-CN"/>
          </w:rPr>
          <w:t xml:space="preserve"> 5.</w:t>
        </w:r>
        <w:r w:rsidR="00AA2B65">
          <w:rPr>
            <w:rFonts w:hint="eastAsia"/>
            <w:lang w:eastAsia="zh-CN"/>
          </w:rPr>
          <w:t xml:space="preserve">X show </w:t>
        </w:r>
        <w:r w:rsidR="00AA2B65">
          <w:rPr>
            <w:lang w:eastAsia="zh-CN"/>
          </w:rPr>
          <w:t>an example</w:t>
        </w:r>
        <w:r w:rsidR="00AA2B65">
          <w:rPr>
            <w:rFonts w:hint="eastAsia"/>
            <w:lang w:eastAsia="zh-CN"/>
          </w:rPr>
          <w:t xml:space="preserve"> </w:t>
        </w:r>
        <w:r w:rsidR="00AA2B65">
          <w:rPr>
            <w:lang w:eastAsia="zh-CN"/>
          </w:rPr>
          <w:t xml:space="preserve">of </w:t>
        </w:r>
      </w:ins>
      <w:ins w:id="33" w:author="Huawei" w:date="2019-08-06T15:54:00Z">
        <w:r w:rsidR="00496D90">
          <w:rPr>
            <w:lang w:eastAsia="zh-CN"/>
          </w:rPr>
          <w:t xml:space="preserve">3GPP </w:t>
        </w:r>
      </w:ins>
      <w:ins w:id="34" w:author="Huawei" w:date="2019-07-18T10:37:00Z">
        <w:r w:rsidR="00AA2B65">
          <w:rPr>
            <w:lang w:eastAsia="zh-CN"/>
          </w:rPr>
          <w:t xml:space="preserve">Management Service </w:t>
        </w:r>
      </w:ins>
      <w:ins w:id="35" w:author="Huawei" w:date="2019-08-06T15:47:00Z">
        <w:r w:rsidR="00496D90">
          <w:rPr>
            <w:lang w:eastAsia="zh-CN"/>
          </w:rPr>
          <w:t>deployment based on</w:t>
        </w:r>
        <w:r>
          <w:rPr>
            <w:lang w:eastAsia="zh-CN"/>
          </w:rPr>
          <w:t xml:space="preserve"> </w:t>
        </w:r>
      </w:ins>
      <w:ins w:id="36" w:author="Huawei" w:date="2019-08-06T15:43:00Z">
        <w:r w:rsidRPr="006912AB">
          <w:t>ZSM framework reference architecture</w:t>
        </w:r>
      </w:ins>
      <w:ins w:id="37" w:author="Huawei" w:date="2019-07-18T10:37:00Z">
        <w:r w:rsidR="00AA2B65">
          <w:rPr>
            <w:lang w:eastAsia="zh-CN"/>
          </w:rPr>
          <w:t xml:space="preserve">. </w:t>
        </w:r>
        <w:r w:rsidR="00AA2B65">
          <w:rPr>
            <w:rFonts w:hint="eastAsia"/>
            <w:lang w:eastAsia="zh-CN"/>
          </w:rPr>
          <w:t>In this example</w:t>
        </w:r>
        <w:r w:rsidR="00AA2B65">
          <w:rPr>
            <w:lang w:eastAsia="zh-CN"/>
          </w:rPr>
          <w:t>:</w:t>
        </w:r>
      </w:ins>
    </w:p>
    <w:p w14:paraId="4070FC36" w14:textId="108720F1" w:rsidR="00AA2B65" w:rsidRDefault="00AA2B65" w:rsidP="00AA2B65">
      <w:pPr>
        <w:pStyle w:val="af1"/>
        <w:numPr>
          <w:ilvl w:val="0"/>
          <w:numId w:val="2"/>
        </w:numPr>
        <w:ind w:firstLineChars="0"/>
        <w:jc w:val="both"/>
        <w:rPr>
          <w:ins w:id="38" w:author="Huawei" w:date="2019-07-18T10:37:00Z"/>
          <w:lang w:eastAsia="zh-CN"/>
        </w:rPr>
      </w:pPr>
      <w:ins w:id="39" w:author="Huawei" w:date="2019-07-18T10:37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GPP Cross </w:t>
        </w:r>
      </w:ins>
      <w:ins w:id="40" w:author="Huawei" w:date="2019-07-18T12:06:00Z">
        <w:r w:rsidR="00EB6AB6">
          <w:rPr>
            <w:lang w:eastAsia="zh-CN"/>
          </w:rPr>
          <w:t xml:space="preserve">Management </w:t>
        </w:r>
      </w:ins>
      <w:ins w:id="41" w:author="Huawei" w:date="2019-07-18T10:37:00Z">
        <w:r w:rsidR="003C4D2E">
          <w:rPr>
            <w:lang w:eastAsia="zh-CN"/>
          </w:rPr>
          <w:t xml:space="preserve">Domain (A bundle of </w:t>
        </w:r>
        <w:proofErr w:type="spellStart"/>
        <w:r w:rsidR="003C4D2E">
          <w:rPr>
            <w:lang w:eastAsia="zh-CN"/>
          </w:rPr>
          <w:t>MnFs</w:t>
        </w:r>
        <w:proofErr w:type="spellEnd"/>
        <w:r>
          <w:rPr>
            <w:lang w:eastAsia="zh-CN"/>
          </w:rPr>
          <w:t xml:space="preserve">) provides a set of </w:t>
        </w:r>
        <w:proofErr w:type="spellStart"/>
        <w:r>
          <w:rPr>
            <w:lang w:eastAsia="zh-CN"/>
          </w:rPr>
          <w:t>MnS</w:t>
        </w:r>
        <w:r w:rsidR="003C4D2E">
          <w:rPr>
            <w:lang w:eastAsia="zh-CN"/>
          </w:rPr>
          <w:t>s</w:t>
        </w:r>
        <w:proofErr w:type="spellEnd"/>
        <w:r>
          <w:rPr>
            <w:lang w:eastAsia="zh-CN"/>
          </w:rPr>
          <w:t xml:space="preserve"> for Cross Domain Network (including N</w:t>
        </w:r>
        <w:r w:rsidR="003C4D2E">
          <w:rPr>
            <w:lang w:eastAsia="zh-CN"/>
          </w:rPr>
          <w:t xml:space="preserve">etwork Slice), and consumes </w:t>
        </w:r>
        <w:proofErr w:type="spellStart"/>
        <w:r w:rsidR="003C4D2E">
          <w:rPr>
            <w:lang w:eastAsia="zh-CN"/>
          </w:rPr>
          <w:t>MnSs</w:t>
        </w:r>
        <w:proofErr w:type="spellEnd"/>
        <w:r>
          <w:rPr>
            <w:lang w:eastAsia="zh-CN"/>
          </w:rPr>
          <w:t xml:space="preserve"> provided by RAN </w:t>
        </w:r>
      </w:ins>
      <w:ins w:id="42" w:author="Huawei" w:date="2019-07-18T12:06:00Z">
        <w:r w:rsidR="00EB6AB6">
          <w:rPr>
            <w:lang w:eastAsia="zh-CN"/>
          </w:rPr>
          <w:t xml:space="preserve">Management </w:t>
        </w:r>
      </w:ins>
      <w:ins w:id="43" w:author="Huawei" w:date="2019-07-18T10:37:00Z">
        <w:r>
          <w:rPr>
            <w:lang w:eastAsia="zh-CN"/>
          </w:rPr>
          <w:t xml:space="preserve">Domain and CN </w:t>
        </w:r>
      </w:ins>
      <w:ins w:id="44" w:author="Huawei" w:date="2019-07-18T12:06:00Z">
        <w:r w:rsidR="00EB6AB6">
          <w:rPr>
            <w:lang w:eastAsia="zh-CN"/>
          </w:rPr>
          <w:t xml:space="preserve">Management </w:t>
        </w:r>
      </w:ins>
      <w:ins w:id="45" w:author="Huawei" w:date="2019-07-18T10:37:00Z">
        <w:r>
          <w:rPr>
            <w:lang w:eastAsia="zh-CN"/>
          </w:rPr>
          <w:t>Domain.</w:t>
        </w:r>
      </w:ins>
    </w:p>
    <w:p w14:paraId="49886D92" w14:textId="4D78F5B7" w:rsidR="00AA2B65" w:rsidRDefault="00AA2B65">
      <w:pPr>
        <w:pStyle w:val="af1"/>
        <w:numPr>
          <w:ilvl w:val="0"/>
          <w:numId w:val="2"/>
        </w:numPr>
        <w:ind w:firstLineChars="0"/>
        <w:jc w:val="both"/>
        <w:rPr>
          <w:ins w:id="46" w:author="Huawei" w:date="2019-07-18T10:37:00Z"/>
          <w:lang w:eastAsia="zh-CN"/>
        </w:rPr>
      </w:pPr>
      <w:ins w:id="47" w:author="Huawei" w:date="2019-07-18T10:37:00Z">
        <w:r>
          <w:rPr>
            <w:rFonts w:hint="eastAsia"/>
            <w:lang w:eastAsia="zh-CN"/>
          </w:rPr>
          <w:t xml:space="preserve">RAN </w:t>
        </w:r>
      </w:ins>
      <w:ins w:id="48" w:author="Huawei" w:date="2019-07-18T12:06:00Z">
        <w:r w:rsidR="00EB6AB6">
          <w:rPr>
            <w:lang w:eastAsia="zh-CN"/>
          </w:rPr>
          <w:t xml:space="preserve">Management </w:t>
        </w:r>
      </w:ins>
      <w:ins w:id="49" w:author="Huawei" w:date="2019-07-18T10:37:00Z">
        <w:r>
          <w:rPr>
            <w:rFonts w:hint="eastAsia"/>
            <w:lang w:eastAsia="zh-CN"/>
          </w:rPr>
          <w:t>Domain (</w:t>
        </w:r>
        <w:r w:rsidR="003C4D2E">
          <w:rPr>
            <w:lang w:eastAsia="zh-CN"/>
          </w:rPr>
          <w:t xml:space="preserve">A bundle of </w:t>
        </w:r>
        <w:proofErr w:type="spellStart"/>
        <w:r w:rsidR="003C4D2E">
          <w:rPr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provides a set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(s) for RAN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and NF.</w:t>
        </w:r>
      </w:ins>
    </w:p>
    <w:p w14:paraId="11E05E99" w14:textId="13D8D710" w:rsidR="00AA2B65" w:rsidRDefault="00AA2B65">
      <w:pPr>
        <w:pStyle w:val="af1"/>
        <w:numPr>
          <w:ilvl w:val="0"/>
          <w:numId w:val="2"/>
        </w:numPr>
        <w:ind w:firstLineChars="0"/>
        <w:jc w:val="both"/>
        <w:rPr>
          <w:ins w:id="50" w:author="Huawei" w:date="2019-07-18T10:37:00Z"/>
          <w:lang w:eastAsia="zh-CN"/>
        </w:rPr>
      </w:pPr>
      <w:ins w:id="51" w:author="Huawei" w:date="2019-07-18T10:37:00Z">
        <w:r>
          <w:rPr>
            <w:lang w:eastAsia="zh-CN"/>
          </w:rPr>
          <w:t xml:space="preserve">CN </w:t>
        </w:r>
      </w:ins>
      <w:ins w:id="52" w:author="Huawei" w:date="2019-07-18T12:06:00Z">
        <w:r w:rsidR="00EB6AB6">
          <w:rPr>
            <w:lang w:eastAsia="zh-CN"/>
          </w:rPr>
          <w:t xml:space="preserve">Management </w:t>
        </w:r>
      </w:ins>
      <w:ins w:id="53" w:author="Huawei" w:date="2019-07-18T10:37:00Z">
        <w:r>
          <w:rPr>
            <w:lang w:eastAsia="zh-CN"/>
          </w:rPr>
          <w:t xml:space="preserve">Domain </w:t>
        </w:r>
        <w:r>
          <w:rPr>
            <w:rFonts w:hint="eastAsia"/>
            <w:lang w:eastAsia="zh-CN"/>
          </w:rPr>
          <w:t>(</w:t>
        </w:r>
        <w:r w:rsidR="003C4D2E">
          <w:rPr>
            <w:lang w:eastAsia="zh-CN"/>
          </w:rPr>
          <w:t xml:space="preserve">A bundle of </w:t>
        </w:r>
        <w:proofErr w:type="spellStart"/>
        <w:r w:rsidR="003C4D2E">
          <w:rPr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provides a set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(s) for CN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and NF.</w:t>
        </w:r>
      </w:ins>
    </w:p>
    <w:p w14:paraId="50118084" w14:textId="66239E21" w:rsidR="00C91E35" w:rsidRPr="00AA2B65" w:rsidRDefault="00AA2B65" w:rsidP="00F6512D">
      <w:pPr>
        <w:pStyle w:val="af1"/>
        <w:numPr>
          <w:ilvl w:val="0"/>
          <w:numId w:val="2"/>
        </w:numPr>
        <w:ind w:firstLineChars="0"/>
        <w:jc w:val="both"/>
        <w:rPr>
          <w:ins w:id="54" w:author="Huawei" w:date="2019-07-18T10:37:00Z"/>
          <w:lang w:eastAsia="zh-CN"/>
        </w:rPr>
      </w:pPr>
      <w:ins w:id="55" w:author="Huawei" w:date="2019-07-18T10:37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GPP Management Framework Consumer</w:t>
        </w:r>
      </w:ins>
      <w:ins w:id="56" w:author="Huawei" w:date="2019-08-06T15:42:00Z">
        <w:r w:rsidR="003C4D2E">
          <w:rPr>
            <w:lang w:eastAsia="zh-CN"/>
          </w:rPr>
          <w:t xml:space="preserve"> (e.g. ZSM E2E Service Management Domain)</w:t>
        </w:r>
      </w:ins>
      <w:ins w:id="57" w:author="Huawei" w:date="2019-08-06T15:39:00Z">
        <w:r w:rsidR="003C4D2E">
          <w:rPr>
            <w:lang w:eastAsia="zh-CN"/>
          </w:rPr>
          <w:t xml:space="preserve"> </w:t>
        </w:r>
      </w:ins>
      <w:ins w:id="58" w:author="Huawei" w:date="2019-07-18T10:37:00Z">
        <w:r>
          <w:t xml:space="preserve">can </w:t>
        </w:r>
        <w:r w:rsidRPr="006912AB">
          <w:t xml:space="preserve">consume </w:t>
        </w:r>
        <w:proofErr w:type="spellStart"/>
        <w:r w:rsidR="003C4D2E">
          <w:t>MnSs</w:t>
        </w:r>
        <w:proofErr w:type="spellEnd"/>
        <w:r w:rsidR="003C4D2E">
          <w:t xml:space="preserve"> </w:t>
        </w:r>
        <w:r>
          <w:t xml:space="preserve">provided by the 3GPP Cross </w:t>
        </w:r>
      </w:ins>
      <w:ins w:id="59" w:author="Huawei" w:date="2019-07-18T12:07:00Z">
        <w:r w:rsidR="00EB6AB6">
          <w:t xml:space="preserve">Management </w:t>
        </w:r>
      </w:ins>
      <w:ins w:id="60" w:author="Huawei" w:date="2019-07-18T10:37:00Z">
        <w:r>
          <w:t xml:space="preserve">Domain, RAN </w:t>
        </w:r>
      </w:ins>
      <w:ins w:id="61" w:author="Huawei" w:date="2019-07-18T12:07:00Z">
        <w:r w:rsidR="00EB6AB6">
          <w:t>Manage</w:t>
        </w:r>
      </w:ins>
      <w:ins w:id="62" w:author="Huawei" w:date="2019-07-18T12:10:00Z">
        <w:r w:rsidR="009E4264">
          <w:t>me</w:t>
        </w:r>
      </w:ins>
      <w:ins w:id="63" w:author="Huawei" w:date="2019-07-18T12:07:00Z">
        <w:r w:rsidR="00EB6AB6">
          <w:t xml:space="preserve">nt </w:t>
        </w:r>
      </w:ins>
      <w:ins w:id="64" w:author="Huawei" w:date="2019-07-18T10:37:00Z">
        <w:r>
          <w:t xml:space="preserve">Domain and CN </w:t>
        </w:r>
      </w:ins>
      <w:ins w:id="65" w:author="Huawei" w:date="2019-07-18T12:07:00Z">
        <w:r w:rsidR="00EB6AB6">
          <w:t xml:space="preserve">Management </w:t>
        </w:r>
      </w:ins>
      <w:ins w:id="66" w:author="Huawei" w:date="2019-07-18T10:37:00Z">
        <w:r>
          <w:t>Domain.</w:t>
        </w:r>
      </w:ins>
    </w:p>
    <w:p w14:paraId="5DF2271D" w14:textId="7C29A66C" w:rsidR="00482498" w:rsidRPr="00606CB0" w:rsidRDefault="00034665" w:rsidP="00456207">
      <w:pPr>
        <w:pStyle w:val="TF"/>
        <w:rPr>
          <w:ins w:id="67" w:author="Huawei" w:date="2019-07-18T10:37:00Z"/>
          <w:lang w:eastAsia="zh-CN"/>
        </w:rPr>
      </w:pPr>
      <w:ins w:id="68" w:author="Huawei" w:date="2019-07-18T11:42:00Z">
        <w:r>
          <w:rPr>
            <w:noProof/>
            <w:lang w:val="en-US" w:eastAsia="zh-CN"/>
          </w:rPr>
          <w:drawing>
            <wp:inline distT="0" distB="0" distL="0" distR="0" wp14:anchorId="3B5B4BB7" wp14:editId="64AF0F19">
              <wp:extent cx="4348480" cy="2582742"/>
              <wp:effectExtent l="0" t="0" r="0" b="8255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62045" cy="25907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5C318F" w14:textId="596E7E13" w:rsidR="00AA2B65" w:rsidRDefault="00AA2B65" w:rsidP="00AA2B65">
      <w:pPr>
        <w:jc w:val="center"/>
        <w:rPr>
          <w:ins w:id="69" w:author="Huawei" w:date="2019-07-18T10:37:00Z"/>
          <w:lang w:eastAsia="zh-CN"/>
        </w:rPr>
      </w:pPr>
      <w:ins w:id="70" w:author="Huawei" w:date="2019-07-18T10:37:00Z">
        <w:r w:rsidRPr="00B702A1"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>5</w:t>
        </w:r>
        <w:r w:rsidRPr="00B702A1">
          <w:rPr>
            <w:lang w:eastAsia="zh-CN"/>
          </w:rPr>
          <w:t>.</w:t>
        </w:r>
        <w:r>
          <w:rPr>
            <w:lang w:eastAsia="zh-CN"/>
          </w:rPr>
          <w:t>X</w:t>
        </w:r>
        <w:r w:rsidRPr="00B702A1"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An</w:t>
        </w:r>
        <w:r w:rsidRPr="0071289D">
          <w:rPr>
            <w:lang w:eastAsia="zh-CN"/>
          </w:rPr>
          <w:t xml:space="preserve">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Management Service </w:t>
        </w:r>
      </w:ins>
      <w:ins w:id="71" w:author="Huawei" w:date="2019-08-06T15:56:00Z">
        <w:r w:rsidR="00943924">
          <w:rPr>
            <w:lang w:eastAsia="zh-CN"/>
          </w:rPr>
          <w:t xml:space="preserve">deployment based on </w:t>
        </w:r>
        <w:r w:rsidR="00943924" w:rsidRPr="006912AB">
          <w:t>ZSM framework reference architecture</w:t>
        </w:r>
      </w:ins>
      <w:ins w:id="72" w:author="Huawei" w:date="2019-07-18T10:37:00Z">
        <w:r>
          <w:rPr>
            <w:lang w:eastAsia="zh-CN"/>
          </w:rPr>
          <w:t>.</w:t>
        </w:r>
      </w:ins>
    </w:p>
    <w:p w14:paraId="59278541" w14:textId="77777777" w:rsidR="0071289D" w:rsidRDefault="0071289D" w:rsidP="0071289D">
      <w:pPr>
        <w:rPr>
          <w:ins w:id="73" w:author="Huawei" w:date="2019-07-18T10:15:00Z"/>
          <w:lang w:eastAsia="zh-CN"/>
        </w:rPr>
      </w:pPr>
    </w:p>
    <w:p w14:paraId="6408438B" w14:textId="77777777" w:rsidR="0071289D" w:rsidRPr="00270818" w:rsidRDefault="0071289D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8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F42B8" w14:textId="77777777" w:rsidR="00A006D9" w:rsidRDefault="00A006D9">
      <w:r>
        <w:separator/>
      </w:r>
    </w:p>
  </w:endnote>
  <w:endnote w:type="continuationSeparator" w:id="0">
    <w:p w14:paraId="50848A21" w14:textId="77777777" w:rsidR="00A006D9" w:rsidRDefault="00A00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B89DA" w14:textId="77777777" w:rsidR="00A006D9" w:rsidRDefault="00A006D9">
      <w:r>
        <w:separator/>
      </w:r>
    </w:p>
  </w:footnote>
  <w:footnote w:type="continuationSeparator" w:id="0">
    <w:p w14:paraId="5DCAD919" w14:textId="77777777" w:rsidR="00A006D9" w:rsidRDefault="00A00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0E"/>
    <w:rsid w:val="0002166A"/>
    <w:rsid w:val="00022E4A"/>
    <w:rsid w:val="00023E39"/>
    <w:rsid w:val="00034665"/>
    <w:rsid w:val="00047D87"/>
    <w:rsid w:val="0005088E"/>
    <w:rsid w:val="00065C5A"/>
    <w:rsid w:val="00073484"/>
    <w:rsid w:val="00093732"/>
    <w:rsid w:val="00094CBF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336F2"/>
    <w:rsid w:val="00140F73"/>
    <w:rsid w:val="00145D43"/>
    <w:rsid w:val="001651F4"/>
    <w:rsid w:val="00170B15"/>
    <w:rsid w:val="00171041"/>
    <w:rsid w:val="0017249B"/>
    <w:rsid w:val="00174A58"/>
    <w:rsid w:val="00192C46"/>
    <w:rsid w:val="001A08B3"/>
    <w:rsid w:val="001A47AF"/>
    <w:rsid w:val="001A7B60"/>
    <w:rsid w:val="001B52F0"/>
    <w:rsid w:val="001B7A65"/>
    <w:rsid w:val="001D3078"/>
    <w:rsid w:val="001D6EB1"/>
    <w:rsid w:val="001E2814"/>
    <w:rsid w:val="001E41F3"/>
    <w:rsid w:val="001E4CF4"/>
    <w:rsid w:val="001E7922"/>
    <w:rsid w:val="00210FB5"/>
    <w:rsid w:val="00212EBE"/>
    <w:rsid w:val="00213EEC"/>
    <w:rsid w:val="00220393"/>
    <w:rsid w:val="0022240B"/>
    <w:rsid w:val="002321CC"/>
    <w:rsid w:val="002548F0"/>
    <w:rsid w:val="0026004D"/>
    <w:rsid w:val="002640DD"/>
    <w:rsid w:val="0026738A"/>
    <w:rsid w:val="00275D12"/>
    <w:rsid w:val="00284FEB"/>
    <w:rsid w:val="002860C4"/>
    <w:rsid w:val="002B5741"/>
    <w:rsid w:val="002B6525"/>
    <w:rsid w:val="002D0DE3"/>
    <w:rsid w:val="002E6AB6"/>
    <w:rsid w:val="002F0D5E"/>
    <w:rsid w:val="00305409"/>
    <w:rsid w:val="003065A1"/>
    <w:rsid w:val="00310F16"/>
    <w:rsid w:val="00313755"/>
    <w:rsid w:val="0031580C"/>
    <w:rsid w:val="003276CF"/>
    <w:rsid w:val="0033707C"/>
    <w:rsid w:val="00345D8B"/>
    <w:rsid w:val="003609EF"/>
    <w:rsid w:val="0036231A"/>
    <w:rsid w:val="00370F43"/>
    <w:rsid w:val="00374DD4"/>
    <w:rsid w:val="00385DB0"/>
    <w:rsid w:val="003A76F5"/>
    <w:rsid w:val="003B2F44"/>
    <w:rsid w:val="003B6F41"/>
    <w:rsid w:val="003C4D2E"/>
    <w:rsid w:val="003D43DC"/>
    <w:rsid w:val="003E1A36"/>
    <w:rsid w:val="003E4379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724C0"/>
    <w:rsid w:val="00482204"/>
    <w:rsid w:val="00482498"/>
    <w:rsid w:val="00496D90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584A"/>
    <w:rsid w:val="00547111"/>
    <w:rsid w:val="00561F08"/>
    <w:rsid w:val="00570532"/>
    <w:rsid w:val="00592AF3"/>
    <w:rsid w:val="00592D74"/>
    <w:rsid w:val="0059612A"/>
    <w:rsid w:val="005A7901"/>
    <w:rsid w:val="005C3933"/>
    <w:rsid w:val="005E2C44"/>
    <w:rsid w:val="005F3E3A"/>
    <w:rsid w:val="005F6D91"/>
    <w:rsid w:val="00601126"/>
    <w:rsid w:val="00601865"/>
    <w:rsid w:val="00606CB0"/>
    <w:rsid w:val="00606EEB"/>
    <w:rsid w:val="0061093D"/>
    <w:rsid w:val="0061786B"/>
    <w:rsid w:val="00621188"/>
    <w:rsid w:val="006257ED"/>
    <w:rsid w:val="00630CA9"/>
    <w:rsid w:val="00636A3B"/>
    <w:rsid w:val="006470DD"/>
    <w:rsid w:val="00677F84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4101A"/>
    <w:rsid w:val="00745989"/>
    <w:rsid w:val="00750560"/>
    <w:rsid w:val="00753A5C"/>
    <w:rsid w:val="00765204"/>
    <w:rsid w:val="00792342"/>
    <w:rsid w:val="007977A8"/>
    <w:rsid w:val="007978DA"/>
    <w:rsid w:val="007B512A"/>
    <w:rsid w:val="007C1B4E"/>
    <w:rsid w:val="007C2097"/>
    <w:rsid w:val="007D6A07"/>
    <w:rsid w:val="007F1548"/>
    <w:rsid w:val="007F7259"/>
    <w:rsid w:val="008040A8"/>
    <w:rsid w:val="00814423"/>
    <w:rsid w:val="00821F3E"/>
    <w:rsid w:val="008279FA"/>
    <w:rsid w:val="00832867"/>
    <w:rsid w:val="00841911"/>
    <w:rsid w:val="0084204B"/>
    <w:rsid w:val="00843D43"/>
    <w:rsid w:val="0085470A"/>
    <w:rsid w:val="008626E7"/>
    <w:rsid w:val="00870EE7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453F"/>
    <w:rsid w:val="00905296"/>
    <w:rsid w:val="0091340A"/>
    <w:rsid w:val="009148DE"/>
    <w:rsid w:val="00943924"/>
    <w:rsid w:val="00945895"/>
    <w:rsid w:val="00957BCD"/>
    <w:rsid w:val="00960F4D"/>
    <w:rsid w:val="009631AC"/>
    <w:rsid w:val="009671CE"/>
    <w:rsid w:val="00970784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734F"/>
    <w:rsid w:val="00A006D9"/>
    <w:rsid w:val="00A06DC3"/>
    <w:rsid w:val="00A210DD"/>
    <w:rsid w:val="00A242F4"/>
    <w:rsid w:val="00A246B6"/>
    <w:rsid w:val="00A25F4C"/>
    <w:rsid w:val="00A274D5"/>
    <w:rsid w:val="00A376AC"/>
    <w:rsid w:val="00A47E70"/>
    <w:rsid w:val="00A50CF0"/>
    <w:rsid w:val="00A6098D"/>
    <w:rsid w:val="00A73537"/>
    <w:rsid w:val="00A763C6"/>
    <w:rsid w:val="00A7671C"/>
    <w:rsid w:val="00A841A8"/>
    <w:rsid w:val="00A84B57"/>
    <w:rsid w:val="00A9033A"/>
    <w:rsid w:val="00A90F95"/>
    <w:rsid w:val="00AA0A63"/>
    <w:rsid w:val="00AA2B65"/>
    <w:rsid w:val="00AA2CBC"/>
    <w:rsid w:val="00AC4C56"/>
    <w:rsid w:val="00AC5820"/>
    <w:rsid w:val="00AD1CD8"/>
    <w:rsid w:val="00AE46DE"/>
    <w:rsid w:val="00AE4FBF"/>
    <w:rsid w:val="00AF5B60"/>
    <w:rsid w:val="00B258BB"/>
    <w:rsid w:val="00B34BC7"/>
    <w:rsid w:val="00B67B97"/>
    <w:rsid w:val="00B76F4E"/>
    <w:rsid w:val="00B877B0"/>
    <w:rsid w:val="00B90FFF"/>
    <w:rsid w:val="00B958CD"/>
    <w:rsid w:val="00B968C8"/>
    <w:rsid w:val="00B97162"/>
    <w:rsid w:val="00BA3EC5"/>
    <w:rsid w:val="00BA4AF7"/>
    <w:rsid w:val="00BA4D91"/>
    <w:rsid w:val="00BA51D9"/>
    <w:rsid w:val="00BA7C2F"/>
    <w:rsid w:val="00BB116B"/>
    <w:rsid w:val="00BB5DFC"/>
    <w:rsid w:val="00BC483F"/>
    <w:rsid w:val="00BD279D"/>
    <w:rsid w:val="00BD6BB8"/>
    <w:rsid w:val="00C30C17"/>
    <w:rsid w:val="00C47182"/>
    <w:rsid w:val="00C540DE"/>
    <w:rsid w:val="00C66BA2"/>
    <w:rsid w:val="00C70F05"/>
    <w:rsid w:val="00C8599A"/>
    <w:rsid w:val="00C91E35"/>
    <w:rsid w:val="00C95985"/>
    <w:rsid w:val="00CA0B36"/>
    <w:rsid w:val="00CA2334"/>
    <w:rsid w:val="00CC5026"/>
    <w:rsid w:val="00CC68D0"/>
    <w:rsid w:val="00CE563A"/>
    <w:rsid w:val="00CF43CB"/>
    <w:rsid w:val="00CF54C8"/>
    <w:rsid w:val="00D03F9A"/>
    <w:rsid w:val="00D04C90"/>
    <w:rsid w:val="00D06D51"/>
    <w:rsid w:val="00D24991"/>
    <w:rsid w:val="00D326FD"/>
    <w:rsid w:val="00D41987"/>
    <w:rsid w:val="00D41B4E"/>
    <w:rsid w:val="00D46016"/>
    <w:rsid w:val="00D50255"/>
    <w:rsid w:val="00D50A8E"/>
    <w:rsid w:val="00D85469"/>
    <w:rsid w:val="00D86D8F"/>
    <w:rsid w:val="00D93DB5"/>
    <w:rsid w:val="00D96A7C"/>
    <w:rsid w:val="00DB2A5B"/>
    <w:rsid w:val="00DE34CF"/>
    <w:rsid w:val="00E0533D"/>
    <w:rsid w:val="00E10078"/>
    <w:rsid w:val="00E1325F"/>
    <w:rsid w:val="00E13F3D"/>
    <w:rsid w:val="00E24674"/>
    <w:rsid w:val="00E315A3"/>
    <w:rsid w:val="00E34898"/>
    <w:rsid w:val="00E34A1B"/>
    <w:rsid w:val="00E4373B"/>
    <w:rsid w:val="00E472D5"/>
    <w:rsid w:val="00E83CA0"/>
    <w:rsid w:val="00E86A08"/>
    <w:rsid w:val="00E9739E"/>
    <w:rsid w:val="00EA450E"/>
    <w:rsid w:val="00EB09B7"/>
    <w:rsid w:val="00EB18C5"/>
    <w:rsid w:val="00EB221D"/>
    <w:rsid w:val="00EB5F7D"/>
    <w:rsid w:val="00EB6AB6"/>
    <w:rsid w:val="00EB7F38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6512D"/>
    <w:rsid w:val="00F67DC3"/>
    <w:rsid w:val="00F67E99"/>
    <w:rsid w:val="00F7770B"/>
    <w:rsid w:val="00F84BA8"/>
    <w:rsid w:val="00F86BF4"/>
    <w:rsid w:val="00FA7436"/>
    <w:rsid w:val="00FB6386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character" w:customStyle="1" w:styleId="EXCar">
    <w:name w:val="EX Car"/>
    <w:link w:val="EX"/>
    <w:locked/>
    <w:rsid w:val="00C70F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1C6F0-AB18-46F3-9073-EAC973D1F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1054</Words>
  <Characters>7169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2019-07-18T02:40:00Z</dcterms:created>
  <dcterms:modified xsi:type="dcterms:W3CDTF">2019-08-09T02:03:00Z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(3)ols08IWya7bN0pWT2FNS5KQ00fbAiwKmcXYKwBq/zK/OUNtT6z10Gw8sZZ0/c0QbW6tKWGxW
DnRV6yPpYLKL+KZEe+LEm/V6mEEDOyLLE1lewQaQOymKk4YGiyNUdrrIp9RG3vdQlSU2rjh0
96gBnLKQjtmXqH008Ku9Dx4AMwaInothlC+sjERV/QJb5yf0EEic/VK+zJ5Wg/v3ZNaV92Q/
WJ03AnqMvbkGH1rkS5</vt:lpwstr>
  </property>
  <property fmtid="{D5CDD505-2E9C-101B-9397-08002B2CF9AE}" pid="22" name="_2015_ms_pID_7253431">
    <vt:lpwstr>B7JsfS6rEjCOaDc/UEVFbwyVpdItm51LFlc35M3rBx0R+QzfmR47iJ
A+k1CSHVStiv9qrr/dIQO7PjunmEUtKL+wooQYEkLTlrRap6TqIOMaLb32lPw9/EMVvKyPsr
bQvVq6dqhVGoUuLFpM+tK1q3RkF9BI3JCIKlnooPIND7bIv7rtDWV1XnqcUgAVjNlfJAscff
LQAB6NvrKvi7/AZ0C6+dp+bdoP3QjyRsgFuE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